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4871F"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b/>
          <w:i/>
          <w:sz w:val="28"/>
        </w:rPr>
        <w:t xml:space="preserve"> S5-</w:t>
      </w:r>
      <w:r>
        <w:rPr>
          <w:rFonts w:hint="eastAsia"/>
          <w:b/>
          <w:i/>
          <w:sz w:val="28"/>
        </w:rPr>
        <w:t>251</w:t>
      </w:r>
      <w:bookmarkStart w:id="2" w:name="_GoBack"/>
      <w:bookmarkEnd w:id="2"/>
      <w:r>
        <w:rPr>
          <w:rFonts w:hint="eastAsia" w:eastAsia="宋体"/>
          <w:b/>
          <w:i/>
          <w:sz w:val="28"/>
          <w:lang w:eastAsia="zh-CN"/>
        </w:rPr>
        <w:t>805</w:t>
      </w:r>
    </w:p>
    <w:p w14:paraId="7C8088C0">
      <w:pPr>
        <w:pStyle w:val="34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728BB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A0B1B71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5C65F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0A49A7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4A22D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64232C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65FC3F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CB72B23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FEAFB1">
            <w:pPr>
              <w:pStyle w:val="81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32.240</w:t>
            </w:r>
          </w:p>
        </w:tc>
        <w:tc>
          <w:tcPr>
            <w:tcW w:w="709" w:type="dxa"/>
          </w:tcPr>
          <w:p w14:paraId="0AA6C1D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6712D9">
            <w:pPr>
              <w:pStyle w:val="81"/>
              <w:spacing w:after="0"/>
              <w:ind w:firstLine="281" w:firstLineChars="100"/>
            </w:pPr>
            <w:r>
              <w:rPr>
                <w:rFonts w:eastAsia="宋体"/>
                <w:b/>
                <w:sz w:val="28"/>
              </w:rPr>
              <w:t>0515</w:t>
            </w:r>
          </w:p>
        </w:tc>
        <w:tc>
          <w:tcPr>
            <w:tcW w:w="709" w:type="dxa"/>
          </w:tcPr>
          <w:p w14:paraId="1F4ADC16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E9F5E3">
            <w:pPr>
              <w:pStyle w:val="81"/>
              <w:spacing w:after="0"/>
              <w:jc w:val="center"/>
              <w:rPr>
                <w:rFonts w:eastAsia="宋体"/>
                <w:b/>
              </w:rPr>
            </w:pPr>
            <w:r>
              <w:rPr>
                <w:rFonts w:hint="eastAsia" w:eastAsia="宋体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4B8ABA4A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1984E6"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20C2122">
            <w:pPr>
              <w:pStyle w:val="81"/>
              <w:spacing w:after="0"/>
            </w:pPr>
          </w:p>
        </w:tc>
      </w:tr>
      <w:tr w14:paraId="2898F3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ED6719">
            <w:pPr>
              <w:pStyle w:val="81"/>
              <w:spacing w:after="0"/>
            </w:pPr>
          </w:p>
        </w:tc>
      </w:tr>
      <w:tr w14:paraId="726EDD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EBFE2DC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71B61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229C29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06C6713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1C403A7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49BB0850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3AB8AF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2CBE05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269A652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A1E6D4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C5346AA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1CAA3A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F40FFD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F160EBD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7106802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05FD02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B73011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D3BA0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65214C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5F46E6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 xml:space="preserve">Update Charging principles </w:t>
            </w:r>
            <w:r>
              <w:t>and architecture references</w:t>
            </w:r>
            <w:r>
              <w:rPr>
                <w:rFonts w:hint="eastAsia"/>
              </w:rPr>
              <w:t xml:space="preserve"> for MVNOs charging</w:t>
            </w:r>
          </w:p>
        </w:tc>
      </w:tr>
      <w:tr w14:paraId="280299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37A2B5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DD61E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F3A8D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BC9DD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CFFDFD4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CSCN</w:t>
            </w:r>
          </w:p>
        </w:tc>
      </w:tr>
      <w:tr w14:paraId="61C9E6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58032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F7DA259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14:paraId="56F31C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8E69D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78010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0BB1B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7A9A82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A3F9BD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5GSAT_Ph3-CH</w:t>
            </w:r>
          </w:p>
        </w:tc>
        <w:tc>
          <w:tcPr>
            <w:tcW w:w="567" w:type="dxa"/>
            <w:tcBorders>
              <w:left w:val="nil"/>
            </w:tcBorders>
          </w:tcPr>
          <w:p w14:paraId="77B0BC3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32AF00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7D708569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28</w:t>
            </w:r>
          </w:p>
        </w:tc>
      </w:tr>
      <w:tr w14:paraId="6D2188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51568F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68D60D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E8700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EF5C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C73AA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BCF94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A838DA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DD7783"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3EB980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5F4654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119F4C3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753A32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575BE5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1152BCA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43D9FBA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B257705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B608C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A5F83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2F230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E7F2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2086C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8487360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>n order to support</w:t>
            </w:r>
            <w:r>
              <w:rPr>
                <w:rFonts w:hint="eastAsia"/>
              </w:rPr>
              <w:t xml:space="preserve"> MVNOs charging</w:t>
            </w:r>
            <w:r>
              <w:rPr>
                <w:rFonts w:hint="eastAsia" w:eastAsia="宋体"/>
                <w:lang w:val="en-US" w:eastAsia="zh-CN"/>
              </w:rPr>
              <w:t xml:space="preserve"> which provide satellite services.</w:t>
            </w:r>
          </w:p>
        </w:tc>
      </w:tr>
      <w:tr w14:paraId="6B01F4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F6F9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3BBE9B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C031C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0C2AAF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ECE50EA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Add </w:t>
            </w:r>
            <w:r>
              <w:rPr>
                <w:rFonts w:hint="eastAsia" w:eastAsia="宋体"/>
                <w:lang w:val="en-US" w:eastAsia="zh-CN"/>
              </w:rPr>
              <w:t>charging</w:t>
            </w:r>
            <w:r>
              <w:rPr>
                <w:rFonts w:hint="eastAsia"/>
              </w:rPr>
              <w:t xml:space="preserve"> information for satellite scenarios</w:t>
            </w:r>
            <w:r>
              <w:t xml:space="preserve"> and update architecture references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4C4009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7A0DD0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B70AA4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558E3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FC7D22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FD62511"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eastAsia="zh-CN"/>
              </w:rP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charging</w:t>
            </w:r>
            <w:r>
              <w:rPr>
                <w:rFonts w:hint="eastAsia" w:eastAsia="宋体"/>
                <w:lang w:eastAsia="zh-CN"/>
              </w:rPr>
              <w:t xml:space="preserve"> information in the satellite scenario is incomplete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t>architecture references is</w:t>
            </w:r>
            <w:r>
              <w:rPr>
                <w:rFonts w:eastAsia="宋体"/>
                <w:lang w:eastAsia="zh-CN"/>
              </w:rPr>
              <w:t xml:space="preserve"> not clear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 w14:paraId="37F8E0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0E1D908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E66C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FD0A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1CAF39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1EF9915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G.2.4</w:t>
            </w:r>
          </w:p>
        </w:tc>
      </w:tr>
      <w:tr w14:paraId="22B8150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CDDAE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5346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635846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B0B5795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D2B9EC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D774C9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4C18F27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09D864A">
            <w:pPr>
              <w:pStyle w:val="81"/>
              <w:spacing w:after="0"/>
              <w:ind w:left="99"/>
            </w:pPr>
          </w:p>
        </w:tc>
      </w:tr>
      <w:tr w14:paraId="78AF6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E25FE4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8918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212E60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A100837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18061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DEBDC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B53319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A19BC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E3321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A054051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6816AD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E0DF19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8338A8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121731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497FD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A3B5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824E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A13C80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F9F58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B4E68B5">
            <w:pPr>
              <w:pStyle w:val="81"/>
              <w:spacing w:after="0"/>
            </w:pPr>
          </w:p>
        </w:tc>
      </w:tr>
      <w:tr w14:paraId="13B9B5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3EDEAC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95457D0">
            <w:pPr>
              <w:pStyle w:val="81"/>
              <w:spacing w:after="0"/>
              <w:ind w:left="100"/>
            </w:pPr>
          </w:p>
        </w:tc>
      </w:tr>
      <w:tr w14:paraId="51FCFD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61DD8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37C48AE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C14CC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1910E4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4DCF7A1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This is revision of S5-25</w:t>
            </w:r>
            <w:r>
              <w:rPr>
                <w:rFonts w:hint="eastAsia"/>
              </w:rPr>
              <w:t>15</w:t>
            </w:r>
            <w:r>
              <w:rPr>
                <w:rFonts w:hint="eastAsia" w:eastAsia="宋体"/>
                <w:lang w:eastAsia="zh-CN"/>
              </w:rPr>
              <w:t>92</w:t>
            </w:r>
          </w:p>
        </w:tc>
      </w:tr>
    </w:tbl>
    <w:p w14:paraId="1503C095">
      <w:pPr>
        <w:pStyle w:val="81"/>
        <w:spacing w:after="0"/>
        <w:rPr>
          <w:sz w:val="8"/>
          <w:szCs w:val="8"/>
        </w:rPr>
      </w:pPr>
    </w:p>
    <w:p w14:paraId="4BFFD17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27F94E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3014C5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1A6A3F01">
      <w:pPr>
        <w:pStyle w:val="3"/>
        <w:rPr>
          <w:lang w:eastAsia="zh-CN"/>
        </w:rPr>
      </w:pPr>
      <w:bookmarkStart w:id="1" w:name="_Toc187415913"/>
      <w:r>
        <w:rPr>
          <w:lang w:eastAsia="zh-CN"/>
        </w:rPr>
        <w:t>G.2.4</w:t>
      </w:r>
      <w:r>
        <w:rPr>
          <w:lang w:eastAsia="zh-CN"/>
        </w:rPr>
        <w:tab/>
      </w:r>
      <w:r>
        <w:rPr>
          <w:lang w:eastAsia="zh-CN"/>
        </w:rPr>
        <w:t>B2B charging architecture and references with B-CHF and C-CHF</w:t>
      </w:r>
      <w:bookmarkEnd w:id="1"/>
    </w:p>
    <w:p w14:paraId="78FFC155">
      <w:pPr>
        <w:rPr>
          <w:lang w:eastAsia="zh-CN"/>
        </w:rPr>
      </w:pPr>
      <w:r>
        <w:rPr>
          <w:lang w:eastAsia="zh-CN"/>
        </w:rPr>
        <w:t>In the B2B charging architecture where the NF (CTF) have direct B-CHF interaction and where the B-CHF interact with the C-CHF using N107 reference point, the charging information collected by the NF (CTF) is per consumer and</w:t>
      </w:r>
      <w:r>
        <w:t xml:space="preserve"> used for both B2C and B2B charging.</w:t>
      </w:r>
    </w:p>
    <w:p w14:paraId="06A8CE06">
      <w:pPr>
        <w:rPr>
          <w:lang w:eastAsia="zh-CN"/>
        </w:rPr>
      </w:pPr>
      <w:r>
        <w:rPr>
          <w:lang w:eastAsia="zh-CN"/>
        </w:rPr>
        <w:t xml:space="preserve">The related NF(s) and the corresponding references for the B2B charging with </w:t>
      </w:r>
      <w:r>
        <w:t xml:space="preserve">B-CHF, where the B-CHF interacts with the </w:t>
      </w:r>
      <w:r>
        <w:rPr>
          <w:lang w:eastAsia="zh-CN"/>
        </w:rPr>
        <w:t>C-CHF include, but not limited to:</w:t>
      </w:r>
    </w:p>
    <w:p w14:paraId="14F45E46">
      <w:pPr>
        <w:pStyle w:val="75"/>
      </w:pPr>
      <w:r>
        <w:t>-</w:t>
      </w:r>
      <w:r>
        <w:tab/>
      </w:r>
      <w:r>
        <w:t>5G data connectivity charging in local breakout roaming scenario, as specified in Figure 4.2.6a of TS 32.255 [15];</w:t>
      </w:r>
    </w:p>
    <w:p w14:paraId="7DD16FB4">
      <w:pPr>
        <w:pStyle w:val="75"/>
      </w:pPr>
      <w:r>
        <w:t>-</w:t>
      </w:r>
      <w:r>
        <w:tab/>
      </w:r>
      <w:r>
        <w:t>5G connection and mobility charging, in local breakout roaming scenario, as specified in Figure 4.2.2.3 of TS 32.256 [16];</w:t>
      </w:r>
    </w:p>
    <w:p w14:paraId="66B74925">
      <w:pPr>
        <w:pStyle w:val="75"/>
      </w:pPr>
      <w:r>
        <w:t>-</w:t>
      </w:r>
      <w:r>
        <w:tab/>
      </w:r>
      <w:r>
        <w:t>MVNO charging scenario, as specified in Figure 4.2.</w:t>
      </w:r>
      <w:del w:id="0" w:author="CSCN" w:date="2025-03-28T15:43:00Z">
        <w:r>
          <w:rPr/>
          <w:delText xml:space="preserve">y </w:delText>
        </w:r>
      </w:del>
      <w:ins w:id="1" w:author="CSCN" w:date="2025-03-28T15:43:00Z">
        <w:r>
          <w:rPr/>
          <w:t xml:space="preserve">6b and 4.2.6c </w:t>
        </w:r>
      </w:ins>
      <w:r>
        <w:t>of TS 32.255 [15]</w:t>
      </w:r>
      <w:ins w:id="2" w:author="CSCN" w:date="2025-03-28T15:49:00Z">
        <w:r>
          <w:rPr/>
          <w:t>.</w:t>
        </w:r>
      </w:ins>
      <w:del w:id="3" w:author="CSCN" w:date="2025-03-28T15:49:00Z">
        <w:r>
          <w:rPr/>
          <w:delText>;</w:delText>
        </w:r>
      </w:del>
    </w:p>
    <w:tbl>
      <w:tblPr>
        <w:tblStyle w:val="4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 w14:paraId="1C0FC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</w:tcPr>
          <w:p w14:paraId="207DFA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23707B22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0B389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1F3A5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907DA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8ABD0C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SCN">
    <w15:presenceInfo w15:providerId="None" w15:userId="CSC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69E1"/>
    <w:rsid w:val="000B7FED"/>
    <w:rsid w:val="000C038A"/>
    <w:rsid w:val="000C6598"/>
    <w:rsid w:val="000D44B3"/>
    <w:rsid w:val="000D6D4E"/>
    <w:rsid w:val="000F1FAC"/>
    <w:rsid w:val="000F2E79"/>
    <w:rsid w:val="000F6FD1"/>
    <w:rsid w:val="00145D43"/>
    <w:rsid w:val="001573B4"/>
    <w:rsid w:val="00192C46"/>
    <w:rsid w:val="001A08B3"/>
    <w:rsid w:val="001A7B60"/>
    <w:rsid w:val="001B09D9"/>
    <w:rsid w:val="001B52F0"/>
    <w:rsid w:val="001B7A65"/>
    <w:rsid w:val="001E41F3"/>
    <w:rsid w:val="00211EDC"/>
    <w:rsid w:val="00224AB1"/>
    <w:rsid w:val="002475E1"/>
    <w:rsid w:val="0026004D"/>
    <w:rsid w:val="002640DD"/>
    <w:rsid w:val="00275D12"/>
    <w:rsid w:val="00284FEB"/>
    <w:rsid w:val="002860C4"/>
    <w:rsid w:val="002B5741"/>
    <w:rsid w:val="002B746A"/>
    <w:rsid w:val="002C09A0"/>
    <w:rsid w:val="002D03BE"/>
    <w:rsid w:val="002E457B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753F3"/>
    <w:rsid w:val="004B75B7"/>
    <w:rsid w:val="005141D9"/>
    <w:rsid w:val="0051580D"/>
    <w:rsid w:val="00542BA4"/>
    <w:rsid w:val="00547111"/>
    <w:rsid w:val="00584D09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6F08E4"/>
    <w:rsid w:val="00792342"/>
    <w:rsid w:val="007977A8"/>
    <w:rsid w:val="007B512A"/>
    <w:rsid w:val="007C2097"/>
    <w:rsid w:val="007D0C24"/>
    <w:rsid w:val="007D6A07"/>
    <w:rsid w:val="007E7C05"/>
    <w:rsid w:val="007F4A3B"/>
    <w:rsid w:val="007F7259"/>
    <w:rsid w:val="008040A8"/>
    <w:rsid w:val="00823CA1"/>
    <w:rsid w:val="008279FA"/>
    <w:rsid w:val="0084751C"/>
    <w:rsid w:val="008626E7"/>
    <w:rsid w:val="00870EE7"/>
    <w:rsid w:val="00875A94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1ED3"/>
    <w:rsid w:val="009741B3"/>
    <w:rsid w:val="009777D9"/>
    <w:rsid w:val="00991B88"/>
    <w:rsid w:val="009A5753"/>
    <w:rsid w:val="009A579D"/>
    <w:rsid w:val="009E3297"/>
    <w:rsid w:val="009F4054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7E7"/>
    <w:rsid w:val="00B258BB"/>
    <w:rsid w:val="00B35E98"/>
    <w:rsid w:val="00B67B97"/>
    <w:rsid w:val="00B968C8"/>
    <w:rsid w:val="00BA3EC5"/>
    <w:rsid w:val="00BA51D9"/>
    <w:rsid w:val="00BB4989"/>
    <w:rsid w:val="00BB5DFC"/>
    <w:rsid w:val="00BD279D"/>
    <w:rsid w:val="00BD6BB8"/>
    <w:rsid w:val="00BF64DD"/>
    <w:rsid w:val="00C66BA2"/>
    <w:rsid w:val="00C72AEC"/>
    <w:rsid w:val="00C870F6"/>
    <w:rsid w:val="00C95985"/>
    <w:rsid w:val="00CA58D1"/>
    <w:rsid w:val="00CC5026"/>
    <w:rsid w:val="00CC68D0"/>
    <w:rsid w:val="00CF1FD9"/>
    <w:rsid w:val="00D03F9A"/>
    <w:rsid w:val="00D06D51"/>
    <w:rsid w:val="00D11152"/>
    <w:rsid w:val="00D24991"/>
    <w:rsid w:val="00D362CF"/>
    <w:rsid w:val="00D50255"/>
    <w:rsid w:val="00D505BA"/>
    <w:rsid w:val="00D66520"/>
    <w:rsid w:val="00D70F7A"/>
    <w:rsid w:val="00D84AE9"/>
    <w:rsid w:val="00D9124E"/>
    <w:rsid w:val="00DD4660"/>
    <w:rsid w:val="00DE34CF"/>
    <w:rsid w:val="00E13F3D"/>
    <w:rsid w:val="00E30227"/>
    <w:rsid w:val="00E34898"/>
    <w:rsid w:val="00E8252A"/>
    <w:rsid w:val="00E82F37"/>
    <w:rsid w:val="00E85DAE"/>
    <w:rsid w:val="00EB09B7"/>
    <w:rsid w:val="00EE7D7C"/>
    <w:rsid w:val="00EE7EB7"/>
    <w:rsid w:val="00F02DE3"/>
    <w:rsid w:val="00F07DD9"/>
    <w:rsid w:val="00F25D98"/>
    <w:rsid w:val="00F300FB"/>
    <w:rsid w:val="00F33174"/>
    <w:rsid w:val="00F67FB2"/>
    <w:rsid w:val="00FB6386"/>
    <w:rsid w:val="03252283"/>
    <w:rsid w:val="06177D1B"/>
    <w:rsid w:val="1B3604D5"/>
    <w:rsid w:val="20B30173"/>
    <w:rsid w:val="219000FD"/>
    <w:rsid w:val="382E6CB6"/>
    <w:rsid w:val="45356D2C"/>
    <w:rsid w:val="48C013A6"/>
    <w:rsid w:val="49663417"/>
    <w:rsid w:val="51993A47"/>
    <w:rsid w:val="5AA956E4"/>
    <w:rsid w:val="69BE4523"/>
    <w:rsid w:val="6B427903"/>
    <w:rsid w:val="7C64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页眉 字符"/>
    <w:link w:val="34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4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08430-415F-4ED3-8369-51541555C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584</Words>
  <Characters>3136</Characters>
  <Lines>28</Lines>
  <Paragraphs>8</Paragraphs>
  <TotalTime>116</TotalTime>
  <ScaleCrop>false</ScaleCrop>
  <LinksUpToDate>false</LinksUpToDate>
  <CharactersWithSpaces>3656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企业用户_480419038</cp:lastModifiedBy>
  <cp:lastPrinted>2411-12-31T15:59:00Z</cp:lastPrinted>
  <dcterms:modified xsi:type="dcterms:W3CDTF">2025-04-10T15:49:59Z</dcterms:modified>
  <dc:title>MTG_TITLE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TemplateDocerSaveRecord">
    <vt:lpwstr>eyJoZGlkIjoiYTlmZjhlNWY2ODMwNjRlNzMwMGI1ZjFlNjliODg1NjUiLCJ1c2VySWQiOiIxNTY5OTc1MDQwIn0=</vt:lpwstr>
  </property>
  <property fmtid="{D5CDD505-2E9C-101B-9397-08002B2CF9AE}" pid="22" name="KSOProductBuildVer">
    <vt:lpwstr>2052-12.1.0.20784</vt:lpwstr>
  </property>
  <property fmtid="{D5CDD505-2E9C-101B-9397-08002B2CF9AE}" pid="23" name="ICV">
    <vt:lpwstr>002C917DC03A44CF963F0C4994D2F49B_12</vt:lpwstr>
  </property>
</Properties>
</file>